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111E" w14:textId="0AB3F4E3" w:rsidR="00753CE9" w:rsidRDefault="00753CE9" w:rsidP="008768D1">
      <w:pPr>
        <w:pStyle w:val="CRCoverPage"/>
        <w:tabs>
          <w:tab w:val="right" w:pos="9639"/>
        </w:tabs>
        <w:spacing w:after="0"/>
        <w:ind w:right="-180"/>
        <w:rPr>
          <w:b/>
          <w:i/>
          <w:noProof/>
          <w:sz w:val="28"/>
        </w:rPr>
      </w:pPr>
      <w:bookmarkStart w:id="0" w:name="_Toc58920637"/>
      <w:bookmarkStart w:id="1" w:name="_Toc9114360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Pr="00B607DA">
        <w:rPr>
          <w:b/>
          <w:noProof/>
          <w:sz w:val="24"/>
        </w:rPr>
        <w:t>1</w:t>
      </w:r>
      <w:r w:rsidR="002E5C92">
        <w:rPr>
          <w:b/>
          <w:noProof/>
          <w:sz w:val="24"/>
        </w:rPr>
        <w:t>6</w:t>
      </w:r>
      <w:r w:rsidR="00B33FB0">
        <w:rPr>
          <w:b/>
          <w:noProof/>
          <w:sz w:val="24"/>
        </w:rPr>
        <w:t>1</w:t>
      </w:r>
      <w:r>
        <w:rPr>
          <w:b/>
          <w:i/>
          <w:noProof/>
          <w:sz w:val="28"/>
        </w:rPr>
        <w:tab/>
      </w:r>
      <w:r w:rsidRPr="002E6BB7">
        <w:rPr>
          <w:b/>
          <w:i/>
          <w:noProof/>
          <w:sz w:val="28"/>
        </w:rPr>
        <w:t>S2-2</w:t>
      </w:r>
      <w:r w:rsidR="002E6BB7" w:rsidRPr="002E6BB7">
        <w:rPr>
          <w:b/>
          <w:i/>
          <w:noProof/>
          <w:sz w:val="28"/>
        </w:rPr>
        <w:t>40214</w:t>
      </w:r>
      <w:r w:rsidR="00604CA5">
        <w:rPr>
          <w:b/>
          <w:i/>
          <w:noProof/>
          <w:sz w:val="28"/>
        </w:rPr>
        <w:t>6</w:t>
      </w:r>
    </w:p>
    <w:p w14:paraId="3A2CC158" w14:textId="2F94E4EF" w:rsidR="005B7F22" w:rsidRPr="00D92902" w:rsidRDefault="00B33FB0" w:rsidP="002E5C92">
      <w:pPr>
        <w:pStyle w:val="Header"/>
        <w:tabs>
          <w:tab w:val="right" w:pos="9638"/>
        </w:tabs>
        <w:rPr>
          <w:b w:val="0"/>
          <w:szCs w:val="16"/>
        </w:rPr>
      </w:pPr>
      <w:r>
        <w:rPr>
          <w:sz w:val="24"/>
        </w:rPr>
        <w:t>26</w:t>
      </w:r>
      <w:r w:rsidRPr="00BD6E1A">
        <w:rPr>
          <w:sz w:val="24"/>
        </w:rPr>
        <w:t xml:space="preserve"> </w:t>
      </w:r>
      <w:r>
        <w:rPr>
          <w:sz w:val="24"/>
        </w:rPr>
        <w:t>Feb – 1 Marc</w:t>
      </w:r>
      <w:r w:rsidR="00F56E47">
        <w:rPr>
          <w:sz w:val="24"/>
        </w:rPr>
        <w:t>h</w:t>
      </w:r>
      <w:r w:rsidRPr="00BD6E1A">
        <w:rPr>
          <w:sz w:val="24"/>
        </w:rPr>
        <w:t>, 202</w:t>
      </w:r>
      <w:r>
        <w:rPr>
          <w:sz w:val="24"/>
        </w:rPr>
        <w:t>4</w:t>
      </w:r>
      <w:r w:rsidRPr="00BD6E1A">
        <w:rPr>
          <w:sz w:val="24"/>
        </w:rPr>
        <w:t xml:space="preserve">, </w:t>
      </w:r>
      <w:r>
        <w:rPr>
          <w:sz w:val="24"/>
        </w:rPr>
        <w:t>Greece, Athens</w:t>
      </w:r>
      <w:r w:rsidR="005B7F22">
        <w:rPr>
          <w:bCs/>
          <w:sz w:val="24"/>
        </w:rPr>
        <w:tab/>
      </w:r>
      <w:r w:rsidR="008768D1">
        <w:rPr>
          <w:bCs/>
          <w:sz w:val="24"/>
        </w:rPr>
        <w:t xml:space="preserve">          </w:t>
      </w:r>
      <w:r w:rsidR="005B7F22" w:rsidRPr="00D92902">
        <w:rPr>
          <w:color w:val="3333FF"/>
          <w:szCs w:val="16"/>
        </w:rPr>
        <w:t xml:space="preserve">(revison of </w:t>
      </w:r>
      <w:r w:rsidR="00C54D6F" w:rsidRPr="00C54D6F">
        <w:rPr>
          <w:color w:val="3333FF"/>
          <w:szCs w:val="16"/>
        </w:rPr>
        <w:t>S2-</w:t>
      </w:r>
      <w:r w:rsidR="00330292">
        <w:rPr>
          <w:color w:val="3333FF"/>
          <w:szCs w:val="16"/>
        </w:rPr>
        <w:t>XXXXXXX</w:t>
      </w:r>
      <w:r w:rsidR="005B7F22" w:rsidRPr="00D92902">
        <w:rPr>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59D84986" w:rsidR="00190661" w:rsidRPr="00190661" w:rsidRDefault="00190661" w:rsidP="00190661">
            <w:pPr>
              <w:pStyle w:val="CRCoverPage"/>
              <w:spacing w:after="0"/>
              <w:jc w:val="center"/>
              <w:rPr>
                <w:b/>
                <w:noProof/>
                <w:sz w:val="28"/>
              </w:rPr>
            </w:pPr>
            <w:r>
              <w:rPr>
                <w:b/>
                <w:noProof/>
                <w:sz w:val="28"/>
              </w:rPr>
              <w:t>051</w:t>
            </w:r>
            <w:r w:rsidR="00604CA5">
              <w:rPr>
                <w:b/>
                <w:noProof/>
                <w:sz w:val="28"/>
              </w:rPr>
              <w:t>1</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1CC66957" w:rsidR="005B7F22" w:rsidRDefault="009853B7"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254135B6" w:rsidR="005B7F22" w:rsidRDefault="002E5C92" w:rsidP="005B7F22">
            <w:pPr>
              <w:pStyle w:val="CRCoverPage"/>
              <w:spacing w:after="0"/>
              <w:jc w:val="center"/>
              <w:rPr>
                <w:noProof/>
                <w:sz w:val="28"/>
              </w:rPr>
            </w:pPr>
            <w:r w:rsidRPr="00190661">
              <w:rPr>
                <w:b/>
                <w:noProof/>
                <w:sz w:val="28"/>
              </w:rPr>
              <w:t>1</w:t>
            </w:r>
            <w:r w:rsidR="00604CA5">
              <w:rPr>
                <w:b/>
                <w:noProof/>
                <w:sz w:val="28"/>
              </w:rPr>
              <w:t>8</w:t>
            </w:r>
            <w:r w:rsidR="001E1968" w:rsidRPr="00190661">
              <w:rPr>
                <w:b/>
                <w:noProof/>
                <w:sz w:val="28"/>
              </w:rPr>
              <w:t>.</w:t>
            </w:r>
            <w:r w:rsidR="00604CA5">
              <w:rPr>
                <w:b/>
                <w:noProof/>
                <w:sz w:val="28"/>
              </w:rPr>
              <w:t>4</w:t>
            </w:r>
            <w:r w:rsidR="001E1968" w:rsidRPr="00190661">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267038AC"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678"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5B7F22" w14:paraId="77BE0789" w14:textId="77777777" w:rsidTr="008768D1">
        <w:tc>
          <w:tcPr>
            <w:tcW w:w="9678" w:type="dxa"/>
            <w:gridSpan w:val="11"/>
          </w:tcPr>
          <w:p w14:paraId="250624C9" w14:textId="77777777" w:rsidR="005B7F22" w:rsidRDefault="005B7F22" w:rsidP="005B7F22">
            <w:pPr>
              <w:pStyle w:val="CRCoverPage"/>
              <w:spacing w:after="0"/>
              <w:rPr>
                <w:noProof/>
                <w:sz w:val="8"/>
                <w:szCs w:val="8"/>
              </w:rPr>
            </w:pPr>
          </w:p>
        </w:tc>
      </w:tr>
      <w:tr w:rsidR="005B7F22" w14:paraId="261BFD60" w14:textId="77777777" w:rsidTr="008768D1">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7827B371" w14:textId="15AD440C" w:rsidR="005B7F22" w:rsidRDefault="002E5C92" w:rsidP="005B7F22">
            <w:pPr>
              <w:pStyle w:val="CRCoverPage"/>
              <w:spacing w:after="0"/>
              <w:rPr>
                <w:noProof/>
              </w:rPr>
            </w:pPr>
            <w:r>
              <w:rPr>
                <w:lang w:eastAsia="ko-KR"/>
              </w:rPr>
              <w:t xml:space="preserve">Update GMLC </w:t>
            </w:r>
            <w:r w:rsidR="007E182A">
              <w:rPr>
                <w:lang w:eastAsia="ko-KR"/>
              </w:rPr>
              <w:t>local</w:t>
            </w:r>
            <w:r>
              <w:rPr>
                <w:lang w:eastAsia="ko-KR"/>
              </w:rPr>
              <w:t xml:space="preserve"> coordinate functionality</w:t>
            </w:r>
          </w:p>
        </w:tc>
      </w:tr>
      <w:tr w:rsidR="005B7F22" w14:paraId="068D69EB" w14:textId="77777777" w:rsidTr="008768D1">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8768D1">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7A792E07" w14:textId="1A1529CC" w:rsidR="005B7F22" w:rsidRPr="00C06C43" w:rsidRDefault="001015CA" w:rsidP="00754294">
            <w:pPr>
              <w:pStyle w:val="CRCoverPage"/>
              <w:tabs>
                <w:tab w:val="left" w:pos="2676"/>
              </w:tabs>
              <w:spacing w:after="0"/>
              <w:rPr>
                <w:noProof/>
                <w:lang w:eastAsia="ko-KR"/>
              </w:rPr>
            </w:pPr>
            <w:r>
              <w:rPr>
                <w:noProof/>
              </w:rPr>
              <w:t>Ericsson</w:t>
            </w:r>
          </w:p>
        </w:tc>
      </w:tr>
      <w:tr w:rsidR="005B7F22" w14:paraId="1364916C" w14:textId="77777777" w:rsidTr="008768D1">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8768D1">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8768D1">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28F35A99" w:rsidR="005B7F22" w:rsidRPr="007B3489" w:rsidRDefault="008768D1" w:rsidP="005B7F22">
            <w:pPr>
              <w:pStyle w:val="CRCoverPage"/>
              <w:spacing w:after="0"/>
              <w:rPr>
                <w:noProof/>
                <w:lang w:eastAsia="ko-KR"/>
              </w:rPr>
            </w:pPr>
            <w:r>
              <w:rPr>
                <w:lang w:val="en-CA"/>
              </w:rPr>
              <w:t>5G_eLCS_Ph</w:t>
            </w:r>
            <w:r w:rsidR="002E5C92">
              <w:rPr>
                <w:lang w:val="en-CA"/>
              </w:rPr>
              <w:t>2</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4D34B1F2" w14:textId="2BD34647" w:rsidR="005B7F22" w:rsidRDefault="007D6303" w:rsidP="005B7F22">
            <w:pPr>
              <w:pStyle w:val="CRCoverPage"/>
              <w:spacing w:after="0"/>
              <w:rPr>
                <w:noProof/>
              </w:rPr>
            </w:pPr>
            <w:r w:rsidRPr="00FB35E1">
              <w:t>202</w:t>
            </w:r>
            <w:r>
              <w:t>4</w:t>
            </w:r>
            <w:r w:rsidR="005B7F22" w:rsidRPr="00FB35E1">
              <w:t>-</w:t>
            </w:r>
            <w:r>
              <w:t>0</w:t>
            </w:r>
            <w:r w:rsidR="00077180">
              <w:t>2</w:t>
            </w:r>
            <w:r w:rsidR="005B7F22" w:rsidRPr="00FB35E1">
              <w:t>-</w:t>
            </w:r>
            <w:r w:rsidR="00077180">
              <w:t>16</w:t>
            </w:r>
          </w:p>
        </w:tc>
      </w:tr>
      <w:tr w:rsidR="005B7F22" w14:paraId="5CDF8ACB" w14:textId="77777777" w:rsidTr="008768D1">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588" w:type="dxa"/>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8768D1">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5FD63821" w:rsidR="005B7F22" w:rsidRDefault="00604CA5" w:rsidP="005B7F22">
            <w:pPr>
              <w:pStyle w:val="CRCoverPage"/>
              <w:spacing w:after="0"/>
              <w:ind w:right="-609"/>
              <w:rPr>
                <w:b/>
                <w:noProof/>
              </w:rPr>
            </w:pPr>
            <w:r>
              <w:rPr>
                <w:b/>
                <w:noProof/>
              </w:rPr>
              <w:t>A</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0D49066" w14:textId="19E08AB5" w:rsidR="005B7F22" w:rsidRDefault="005B7F22" w:rsidP="005B7F22">
            <w:pPr>
              <w:pStyle w:val="CRCoverPage"/>
              <w:spacing w:after="0"/>
              <w:rPr>
                <w:noProof/>
              </w:rPr>
            </w:pPr>
            <w:r>
              <w:t>Rel-1</w:t>
            </w:r>
            <w:r w:rsidR="00F56E47">
              <w:t>8</w:t>
            </w:r>
          </w:p>
        </w:tc>
      </w:tr>
      <w:tr w:rsidR="005B7F22" w14:paraId="7DC83984" w14:textId="77777777" w:rsidTr="008768D1">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588"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8768D1">
        <w:tc>
          <w:tcPr>
            <w:tcW w:w="1843" w:type="dxa"/>
          </w:tcPr>
          <w:p w14:paraId="0553821B" w14:textId="77777777" w:rsidR="005B7F22" w:rsidRDefault="005B7F22" w:rsidP="005B7F22">
            <w:pPr>
              <w:pStyle w:val="CRCoverPage"/>
              <w:spacing w:after="0"/>
              <w:rPr>
                <w:b/>
                <w:i/>
                <w:noProof/>
                <w:sz w:val="8"/>
                <w:szCs w:val="8"/>
              </w:rPr>
            </w:pPr>
          </w:p>
        </w:tc>
        <w:tc>
          <w:tcPr>
            <w:tcW w:w="7835" w:type="dxa"/>
            <w:gridSpan w:val="10"/>
          </w:tcPr>
          <w:p w14:paraId="6FB2F0BD" w14:textId="77777777" w:rsidR="005B7F22" w:rsidRDefault="005B7F22" w:rsidP="005B7F22">
            <w:pPr>
              <w:pStyle w:val="CRCoverPage"/>
              <w:spacing w:after="0"/>
              <w:rPr>
                <w:noProof/>
                <w:sz w:val="8"/>
                <w:szCs w:val="8"/>
              </w:rPr>
            </w:pPr>
          </w:p>
        </w:tc>
      </w:tr>
      <w:tr w:rsidR="005B7F22" w14:paraId="65365CFD" w14:textId="77777777" w:rsidTr="008768D1">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66C06B8D" w14:textId="5C8574D3" w:rsidR="002E5C92" w:rsidRDefault="003E2923" w:rsidP="001015CA">
            <w:pPr>
              <w:overflowPunct w:val="0"/>
              <w:autoSpaceDE w:val="0"/>
              <w:autoSpaceDN w:val="0"/>
              <w:adjustRightInd w:val="0"/>
              <w:snapToGrid w:val="0"/>
              <w:spacing w:before="120" w:after="0" w:line="240" w:lineRule="auto"/>
              <w:textAlignment w:val="baseline"/>
              <w:rPr>
                <w:rFonts w:ascii="Arial" w:hAnsi="Arial"/>
                <w:noProof/>
                <w:sz w:val="20"/>
                <w:szCs w:val="20"/>
              </w:rPr>
            </w:pPr>
            <w:bookmarkStart w:id="3" w:name="_Hlk153877177"/>
            <w:r>
              <w:rPr>
                <w:rFonts w:ascii="Arial" w:hAnsi="Arial"/>
                <w:noProof/>
                <w:sz w:val="20"/>
                <w:szCs w:val="20"/>
              </w:rPr>
              <w:t xml:space="preserve">Clause 6.1.2 step 24 </w:t>
            </w:r>
            <w:bookmarkEnd w:id="3"/>
            <w:r>
              <w:rPr>
                <w:rFonts w:ascii="Arial" w:hAnsi="Arial"/>
                <w:noProof/>
                <w:sz w:val="20"/>
                <w:szCs w:val="20"/>
              </w:rPr>
              <w:t xml:space="preserve">defines that GMLC is capable for transform </w:t>
            </w:r>
            <w:r w:rsidRPr="003E2923">
              <w:rPr>
                <w:rFonts w:ascii="Arial" w:hAnsi="Arial"/>
                <w:noProof/>
                <w:sz w:val="20"/>
                <w:szCs w:val="20"/>
              </w:rPr>
              <w:t>universal location co-ordinates</w:t>
            </w:r>
            <w:r>
              <w:rPr>
                <w:rFonts w:ascii="Arial" w:hAnsi="Arial"/>
                <w:noProof/>
                <w:sz w:val="20"/>
                <w:szCs w:val="20"/>
              </w:rPr>
              <w:t xml:space="preserve"> to </w:t>
            </w:r>
            <w:r w:rsidRPr="003E2923">
              <w:rPr>
                <w:rFonts w:ascii="Arial" w:hAnsi="Arial"/>
                <w:noProof/>
                <w:sz w:val="20"/>
                <w:szCs w:val="20"/>
              </w:rPr>
              <w:t>local geographic reference system</w:t>
            </w:r>
            <w:r w:rsidR="000F4C34">
              <w:rPr>
                <w:rFonts w:ascii="Arial" w:hAnsi="Arial"/>
                <w:noProof/>
                <w:sz w:val="20"/>
                <w:szCs w:val="20"/>
              </w:rPr>
              <w:t xml:space="preserve"> but this is not mentioned under GMLC functionalities</w:t>
            </w:r>
            <w:r w:rsidR="003D301B">
              <w:rPr>
                <w:rFonts w:ascii="Arial" w:hAnsi="Arial"/>
                <w:noProof/>
                <w:sz w:val="20"/>
                <w:szCs w:val="20"/>
              </w:rPr>
              <w:t>.</w:t>
            </w:r>
          </w:p>
          <w:p w14:paraId="19FE6938" w14:textId="3ED059CA" w:rsidR="00AF5637" w:rsidRDefault="002E5C92" w:rsidP="003E2923">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3E2923">
              <w:rPr>
                <w:rFonts w:ascii="Times New Roman" w:hAnsi="Times New Roman" w:cs="Times New Roman"/>
                <w:i/>
                <w:iCs/>
                <w:noProof/>
                <w:sz w:val="20"/>
                <w:szCs w:val="20"/>
              </w:rPr>
              <w:t>If the external LCS client or AF requires it, the (H)GMLC may first transform the universal location co-ordinates provided by the AMF into some local geographic reference system</w:t>
            </w:r>
            <w:r w:rsidR="003E2923">
              <w:rPr>
                <w:rFonts w:ascii="Times New Roman" w:hAnsi="Times New Roman" w:cs="Times New Roman"/>
                <w:i/>
                <w:iCs/>
                <w:noProof/>
                <w:sz w:val="20"/>
                <w:szCs w:val="20"/>
              </w:rPr>
              <w:t>.</w:t>
            </w:r>
          </w:p>
          <w:p w14:paraId="2DA9C6A4" w14:textId="35C94EE2" w:rsidR="003E2923" w:rsidRPr="007D6303" w:rsidRDefault="003E2923" w:rsidP="003E2923">
            <w:pPr>
              <w:overflowPunct w:val="0"/>
              <w:autoSpaceDE w:val="0"/>
              <w:autoSpaceDN w:val="0"/>
              <w:adjustRightInd w:val="0"/>
              <w:snapToGrid w:val="0"/>
              <w:spacing w:before="120" w:after="0" w:line="240" w:lineRule="auto"/>
              <w:textAlignment w:val="baseline"/>
              <w:rPr>
                <w:rFonts w:ascii="Arial" w:hAnsi="Arial" w:cs="Arial"/>
                <w:noProof/>
                <w:sz w:val="20"/>
                <w:szCs w:val="20"/>
              </w:rPr>
            </w:pPr>
          </w:p>
        </w:tc>
      </w:tr>
      <w:tr w:rsidR="005B7F22" w14:paraId="6A1C3118" w14:textId="77777777" w:rsidTr="008768D1">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8768D1">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167B7BE2" w14:textId="369222AC" w:rsidR="0003388B" w:rsidRPr="0003388B" w:rsidRDefault="003D301B" w:rsidP="009F3A79">
            <w:pPr>
              <w:pStyle w:val="CRCoverPage"/>
              <w:spacing w:before="60" w:after="0"/>
              <w:rPr>
                <w:rFonts w:cs="Arial"/>
              </w:rPr>
            </w:pPr>
            <w:r>
              <w:rPr>
                <w:rFonts w:cs="Arial"/>
              </w:rPr>
              <w:t xml:space="preserve">Adding to GMLC the functionality of translation </w:t>
            </w:r>
            <w:r w:rsidRPr="003D301B">
              <w:rPr>
                <w:rFonts w:cs="Arial"/>
              </w:rPr>
              <w:t>into some local geographic reference system.</w:t>
            </w:r>
          </w:p>
        </w:tc>
      </w:tr>
      <w:tr w:rsidR="005B7F22" w14:paraId="17FAC65E" w14:textId="77777777" w:rsidTr="008768D1">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8768D1">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2141D5DB" w14:textId="1657E6B2" w:rsidR="005B7F22" w:rsidRPr="00166F98" w:rsidRDefault="003D301B" w:rsidP="005B7F22">
            <w:pPr>
              <w:pStyle w:val="CRCoverPage"/>
              <w:spacing w:after="0"/>
              <w:rPr>
                <w:rFonts w:ascii="Times New Roman" w:hAnsi="Times New Roman"/>
                <w:noProof/>
                <w:lang w:eastAsia="ko-KR"/>
              </w:rPr>
            </w:pPr>
            <w:r>
              <w:rPr>
                <w:noProof/>
                <w:lang w:eastAsia="zh-CN"/>
              </w:rPr>
              <w:t xml:space="preserve">GMLC functionality is not aligned with procudure description. </w:t>
            </w:r>
          </w:p>
        </w:tc>
      </w:tr>
      <w:tr w:rsidR="005B7F22" w14:paraId="4EAE90BE" w14:textId="77777777" w:rsidTr="008768D1">
        <w:tc>
          <w:tcPr>
            <w:tcW w:w="2694" w:type="dxa"/>
            <w:gridSpan w:val="2"/>
          </w:tcPr>
          <w:p w14:paraId="638ADC49" w14:textId="77777777" w:rsidR="005B7F22" w:rsidRDefault="005B7F22" w:rsidP="005B7F22">
            <w:pPr>
              <w:pStyle w:val="CRCoverPage"/>
              <w:spacing w:after="0"/>
              <w:rPr>
                <w:b/>
                <w:i/>
                <w:noProof/>
                <w:sz w:val="8"/>
                <w:szCs w:val="8"/>
              </w:rPr>
            </w:pPr>
          </w:p>
        </w:tc>
        <w:tc>
          <w:tcPr>
            <w:tcW w:w="6984" w:type="dxa"/>
            <w:gridSpan w:val="9"/>
          </w:tcPr>
          <w:p w14:paraId="6131CDBC" w14:textId="77777777" w:rsidR="005B7F22" w:rsidRDefault="005B7F22" w:rsidP="005B7F22">
            <w:pPr>
              <w:pStyle w:val="CRCoverPage"/>
              <w:spacing w:after="0"/>
              <w:rPr>
                <w:noProof/>
                <w:sz w:val="8"/>
                <w:szCs w:val="8"/>
              </w:rPr>
            </w:pPr>
          </w:p>
        </w:tc>
      </w:tr>
      <w:tr w:rsidR="005B7F22" w14:paraId="27CFAEF0" w14:textId="77777777" w:rsidTr="008768D1">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984" w:type="dxa"/>
            <w:gridSpan w:val="9"/>
            <w:tcBorders>
              <w:top w:val="single" w:sz="4" w:space="0" w:color="auto"/>
              <w:right w:val="single" w:sz="4" w:space="0" w:color="auto"/>
            </w:tcBorders>
            <w:shd w:val="pct30" w:color="FFFF00" w:fill="auto"/>
          </w:tcPr>
          <w:p w14:paraId="35736AA9" w14:textId="0F4CF153" w:rsidR="005B7F22" w:rsidRDefault="007D6303" w:rsidP="005B7F22">
            <w:pPr>
              <w:pStyle w:val="CRCoverPage"/>
              <w:spacing w:after="0"/>
              <w:rPr>
                <w:noProof/>
                <w:lang w:eastAsia="ko-KR"/>
              </w:rPr>
            </w:pPr>
            <w:r>
              <w:rPr>
                <w:noProof/>
                <w:lang w:eastAsia="ko-KR"/>
              </w:rPr>
              <w:t>4.3.3</w:t>
            </w:r>
          </w:p>
        </w:tc>
      </w:tr>
      <w:tr w:rsidR="005B7F22" w14:paraId="0F6546F7" w14:textId="77777777" w:rsidTr="008768D1">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8768D1">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8768D1">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8768D1">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8768D1">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8768D1">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984" w:type="dxa"/>
            <w:gridSpan w:val="9"/>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8768D1">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8768D1">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8768D1">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033AAB3" w14:textId="3491185E"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lastRenderedPageBreak/>
        <w:t xml:space="preserve">* </w:t>
      </w:r>
      <w:r>
        <w:t xml:space="preserve">* * * </w:t>
      </w:r>
      <w:r>
        <w:rPr>
          <w:rFonts w:hint="eastAsia"/>
        </w:rPr>
        <w:t xml:space="preserve">Start of </w:t>
      </w:r>
      <w:r>
        <w:t>Change * * * *</w:t>
      </w:r>
    </w:p>
    <w:p w14:paraId="340E3388" w14:textId="77777777" w:rsidR="00515F00" w:rsidRPr="00515F00" w:rsidRDefault="00515F00" w:rsidP="00515F00">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GB" w:eastAsia="en-GB"/>
        </w:rPr>
      </w:pPr>
      <w:bookmarkStart w:id="4" w:name="_Toc153792567"/>
      <w:bookmarkEnd w:id="0"/>
      <w:bookmarkEnd w:id="1"/>
      <w:r w:rsidRPr="00515F00">
        <w:rPr>
          <w:rFonts w:ascii="Arial" w:eastAsia="SimSun" w:hAnsi="Arial" w:cs="Times New Roman"/>
          <w:sz w:val="28"/>
          <w:szCs w:val="20"/>
          <w:lang w:val="en-GB" w:eastAsia="en-GB"/>
        </w:rPr>
        <w:t>4.3.3</w:t>
      </w:r>
      <w:r w:rsidRPr="00515F00">
        <w:rPr>
          <w:rFonts w:ascii="Arial" w:eastAsia="SimSun" w:hAnsi="Arial" w:cs="Times New Roman"/>
          <w:sz w:val="28"/>
          <w:szCs w:val="20"/>
          <w:lang w:val="en-GB" w:eastAsia="en-GB"/>
        </w:rPr>
        <w:tab/>
        <w:t>Gateway Mobile Location Centre, GMLC</w:t>
      </w:r>
      <w:bookmarkEnd w:id="4"/>
    </w:p>
    <w:p w14:paraId="1FDBBA61" w14:textId="77777777" w:rsidR="00515F00" w:rsidRPr="00515F00" w:rsidRDefault="00515F00" w:rsidP="00515F00">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ja-JP"/>
        </w:rPr>
      </w:pPr>
      <w:r w:rsidRPr="00515F00">
        <w:rPr>
          <w:rFonts w:ascii="Times New Roman" w:eastAsia="SimSun" w:hAnsi="Times New Roman" w:cs="Times New Roman"/>
          <w:sz w:val="20"/>
          <w:szCs w:val="20"/>
          <w:lang w:val="en-GB" w:eastAsia="ja-JP"/>
        </w:rPr>
        <w:t>The Gateway Mobile Location Centre (GMLC) contains functionality required to support LCS. In one PLMN, there may be more than one GMLC.</w:t>
      </w:r>
    </w:p>
    <w:p w14:paraId="4B89EA23" w14:textId="77777777" w:rsidR="00515F00" w:rsidRPr="00515F00" w:rsidRDefault="00515F00" w:rsidP="00515F00">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ja-JP"/>
        </w:rPr>
      </w:pPr>
      <w:r w:rsidRPr="00515F00">
        <w:rPr>
          <w:rFonts w:ascii="Times New Roman" w:eastAsia="SimSun" w:hAnsi="Times New Roman" w:cs="Times New Roman"/>
          <w:sz w:val="20"/>
          <w:szCs w:val="20"/>
          <w:lang w:val="en-GB" w:eastAsia="ja-JP"/>
        </w:rPr>
        <w:t>A GMLC is the first node an external LCS client accesses in a PLMN (i.e. the Le reference point is supported by the GMLC). AFs and NFs may access GMLC directly or via NEF. The GMLC may request routing information and/or target UE privacy information from the UDM via the N</w:t>
      </w:r>
      <w:r w:rsidRPr="00515F00">
        <w:rPr>
          <w:rFonts w:ascii="Times New Roman" w:eastAsia="SimSun" w:hAnsi="Times New Roman" w:cs="Times New Roman"/>
          <w:noProof/>
          <w:sz w:val="20"/>
          <w:szCs w:val="20"/>
          <w:lang w:val="en-GB" w:eastAsia="ja-JP"/>
        </w:rPr>
        <w:t>udm</w:t>
      </w:r>
      <w:r w:rsidRPr="00515F00">
        <w:rPr>
          <w:rFonts w:ascii="Times New Roman" w:eastAsia="SimSun" w:hAnsi="Times New Roman" w:cs="Times New Roman"/>
          <w:sz w:val="20"/>
          <w:szCs w:val="20"/>
          <w:lang w:val="en-GB" w:eastAsia="ja-JP"/>
        </w:rPr>
        <w:t xml:space="preserve"> interface. After performing authorization of an external LCS Client or AF and verifying target UE privacy, a GMLC forwards a location request to either a serving AMF using Namf interface or to a GMLC in another PLMN using the Ngmlc interface in the case of a roaming UE.</w:t>
      </w:r>
    </w:p>
    <w:p w14:paraId="04E824D3" w14:textId="77777777" w:rsidR="00515F00" w:rsidRPr="00515F00" w:rsidRDefault="00515F00" w:rsidP="00515F00">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ja-JP"/>
        </w:rPr>
      </w:pPr>
      <w:r w:rsidRPr="00515F00">
        <w:rPr>
          <w:rFonts w:ascii="Times New Roman" w:eastAsia="SimSun" w:hAnsi="Times New Roman" w:cs="Times New Roman"/>
          <w:sz w:val="20"/>
          <w:szCs w:val="20"/>
          <w:lang w:val="en-GB" w:eastAsia="ja-JP"/>
        </w:rPr>
        <w:t>The target UE's privacy profile settings shall always be checked in the UE's home PLMN prior to delivering a location estimate.</w:t>
      </w:r>
    </w:p>
    <w:p w14:paraId="58D9598A" w14:textId="77777777" w:rsidR="00515F00" w:rsidRPr="00515F00" w:rsidRDefault="00515F00" w:rsidP="00515F00">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ja-JP"/>
        </w:rPr>
      </w:pPr>
      <w:r w:rsidRPr="00515F00">
        <w:rPr>
          <w:rFonts w:ascii="Times New Roman" w:eastAsia="SimSun" w:hAnsi="Times New Roman" w:cs="Times New Roman"/>
          <w:sz w:val="20"/>
          <w:szCs w:val="20"/>
          <w:lang w:val="en-GB" w:eastAsia="ja-JP"/>
        </w:rPr>
        <w:t>The "Visited GMLC" (VGMLC) is the GMLC, which is associated with the serving node of the target UE.</w:t>
      </w:r>
    </w:p>
    <w:p w14:paraId="254CE764" w14:textId="77777777" w:rsidR="00515F00" w:rsidRPr="00515F00" w:rsidRDefault="00515F00" w:rsidP="00515F00">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ja-JP"/>
        </w:rPr>
      </w:pPr>
      <w:r w:rsidRPr="00515F00">
        <w:rPr>
          <w:rFonts w:ascii="Times New Roman" w:eastAsia="SimSun" w:hAnsi="Times New Roman" w:cs="Times New Roman"/>
          <w:sz w:val="20"/>
          <w:szCs w:val="20"/>
          <w:lang w:val="en-GB" w:eastAsia="ja-JP"/>
        </w:rPr>
        <w:t>The "Home GMLC" (HGMLC) is the GMLC residing in the target UE's home PLMN, which is responsible for the control of privacy checking of the target UE.</w:t>
      </w:r>
    </w:p>
    <w:p w14:paraId="12559C28" w14:textId="77777777" w:rsidR="00515F00" w:rsidRPr="00515F00" w:rsidRDefault="00515F00" w:rsidP="00515F00">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ja-JP"/>
        </w:rPr>
      </w:pPr>
      <w:r w:rsidRPr="00515F00">
        <w:rPr>
          <w:rFonts w:ascii="Times New Roman" w:eastAsia="SimSun" w:hAnsi="Times New Roman" w:cs="Times New Roman"/>
          <w:sz w:val="20"/>
          <w:szCs w:val="20"/>
          <w:lang w:val="en-GB" w:eastAsia="ja-JP"/>
        </w:rPr>
        <w:t>Additional functions which may be performed by a GMLC to support location services include the following:</w:t>
      </w:r>
    </w:p>
    <w:p w14:paraId="7954602D" w14:textId="77777777" w:rsidR="00515F00" w:rsidRPr="00515F00" w:rsidRDefault="00515F00" w:rsidP="00515F00">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515F00">
        <w:rPr>
          <w:rFonts w:ascii="Times New Roman" w:eastAsia="SimSun" w:hAnsi="Times New Roman" w:cs="Times New Roman"/>
          <w:sz w:val="20"/>
          <w:szCs w:val="20"/>
          <w:lang w:val="en-GB" w:eastAsia="en-GB"/>
        </w:rPr>
        <w:t>-</w:t>
      </w:r>
      <w:r w:rsidRPr="00515F00">
        <w:rPr>
          <w:rFonts w:ascii="Times New Roman" w:eastAsia="SimSun" w:hAnsi="Times New Roman" w:cs="Times New Roman"/>
          <w:sz w:val="20"/>
          <w:szCs w:val="20"/>
          <w:lang w:val="en-GB" w:eastAsia="en-GB"/>
        </w:rPr>
        <w:tab/>
        <w:t>At an HGMLC, determine the serving AMF for a target UE when there is more than one serving AMF.</w:t>
      </w:r>
    </w:p>
    <w:p w14:paraId="34FAA0A6" w14:textId="77777777" w:rsidR="00515F00" w:rsidRPr="00515F00" w:rsidRDefault="00515F00" w:rsidP="00515F00">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515F00">
        <w:rPr>
          <w:rFonts w:ascii="Times New Roman" w:eastAsia="SimSun" w:hAnsi="Times New Roman" w:cs="Times New Roman"/>
          <w:sz w:val="20"/>
          <w:szCs w:val="20"/>
          <w:lang w:val="en-GB" w:eastAsia="en-GB"/>
        </w:rPr>
        <w:t>-</w:t>
      </w:r>
      <w:r w:rsidRPr="00515F00">
        <w:rPr>
          <w:rFonts w:ascii="Times New Roman" w:eastAsia="SimSun" w:hAnsi="Times New Roman" w:cs="Times New Roman"/>
          <w:sz w:val="20"/>
          <w:szCs w:val="20"/>
          <w:lang w:val="en-GB" w:eastAsia="en-GB"/>
        </w:rPr>
        <w:tab/>
        <w:t>At an HGMLC, determine whether to attempt a second location request for a target UE from a different AMF when location information returned by a first AMF does not meet QoS requirements and there is more than one serving AMF.</w:t>
      </w:r>
    </w:p>
    <w:p w14:paraId="0DF1D55A" w14:textId="77777777" w:rsidR="00515F00" w:rsidRPr="00515F00" w:rsidRDefault="00515F00" w:rsidP="00515F00">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515F00">
        <w:rPr>
          <w:rFonts w:ascii="Times New Roman" w:eastAsia="SimSun" w:hAnsi="Times New Roman" w:cs="Times New Roman"/>
          <w:sz w:val="20"/>
          <w:szCs w:val="20"/>
          <w:lang w:val="en-GB" w:eastAsia="en-GB"/>
        </w:rPr>
        <w:t>-</w:t>
      </w:r>
      <w:r w:rsidRPr="00515F00">
        <w:rPr>
          <w:rFonts w:ascii="Times New Roman" w:eastAsia="SimSun" w:hAnsi="Times New Roman" w:cs="Times New Roman"/>
          <w:sz w:val="20"/>
          <w:szCs w:val="20"/>
          <w:lang w:val="en-GB" w:eastAsia="en-GB"/>
        </w:rPr>
        <w:tab/>
        <w:t>At an HGMLC, support location requests from an external LCS client or NEF for a 5GC-MT-LR and deferred 5GC-MT-LR for periodic, triggered and UE available location events.</w:t>
      </w:r>
    </w:p>
    <w:p w14:paraId="11929765" w14:textId="77777777" w:rsidR="00515F00" w:rsidRPr="00515F00" w:rsidRDefault="00515F00" w:rsidP="00515F00">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515F00">
        <w:rPr>
          <w:rFonts w:ascii="Times New Roman" w:eastAsia="SimSun" w:hAnsi="Times New Roman" w:cs="Times New Roman"/>
          <w:sz w:val="20"/>
          <w:szCs w:val="20"/>
          <w:lang w:val="en-GB" w:eastAsia="en-GB"/>
        </w:rPr>
        <w:t>-</w:t>
      </w:r>
      <w:r w:rsidRPr="00515F00">
        <w:rPr>
          <w:rFonts w:ascii="Times New Roman" w:eastAsia="SimSun" w:hAnsi="Times New Roman" w:cs="Times New Roman"/>
          <w:sz w:val="20"/>
          <w:szCs w:val="20"/>
          <w:lang w:val="en-GB" w:eastAsia="en-GB"/>
        </w:rPr>
        <w:tab/>
        <w:t>At an HGMLC, support additional check of whether the UE is located within the requested target area for deferred 5GC-MT-LR for periodic, triggered and UE available location events.</w:t>
      </w:r>
    </w:p>
    <w:p w14:paraId="3FC6ABEC" w14:textId="77777777" w:rsidR="00515F00" w:rsidRPr="00515F00" w:rsidRDefault="00515F00" w:rsidP="00515F00">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515F00">
        <w:rPr>
          <w:rFonts w:ascii="Times New Roman" w:eastAsia="SimSun" w:hAnsi="Times New Roman" w:cs="Times New Roman"/>
          <w:sz w:val="20"/>
          <w:szCs w:val="20"/>
          <w:lang w:val="en-GB" w:eastAsia="en-GB"/>
        </w:rPr>
        <w:t>-</w:t>
      </w:r>
      <w:r w:rsidRPr="00515F00">
        <w:rPr>
          <w:rFonts w:ascii="Times New Roman" w:eastAsia="SimSun" w:hAnsi="Times New Roman" w:cs="Times New Roman"/>
          <w:sz w:val="20"/>
          <w:szCs w:val="20"/>
          <w:lang w:val="en-GB" w:eastAsia="en-GB"/>
        </w:rPr>
        <w:tab/>
        <w:t>At an HGMLC, forward location requests for a roaming UE to a VGMLC or serving AMF in the VPLMN based on deployment configurations.</w:t>
      </w:r>
    </w:p>
    <w:p w14:paraId="43BE5959" w14:textId="77777777" w:rsidR="00515F00" w:rsidRPr="00515F00" w:rsidRDefault="00515F00" w:rsidP="00515F00">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515F00">
        <w:rPr>
          <w:rFonts w:ascii="Times New Roman" w:eastAsia="SimSun" w:hAnsi="Times New Roman" w:cs="Times New Roman"/>
          <w:sz w:val="20"/>
          <w:szCs w:val="20"/>
          <w:lang w:val="en-GB" w:eastAsia="en-GB"/>
        </w:rPr>
        <w:t>-</w:t>
      </w:r>
      <w:r w:rsidRPr="00515F00">
        <w:rPr>
          <w:rFonts w:ascii="Times New Roman" w:eastAsia="SimSun" w:hAnsi="Times New Roman" w:cs="Times New Roman"/>
          <w:sz w:val="20"/>
          <w:szCs w:val="20"/>
          <w:lang w:val="en-GB" w:eastAsia="en-GB"/>
        </w:rPr>
        <w:tab/>
        <w:t>At an HGMLC, receive event reports from a VGMLC or LMF for a deferred 5GC-MT-LR for periodic or triggered location and return to an external LCS Client or NEF.</w:t>
      </w:r>
    </w:p>
    <w:p w14:paraId="78767249" w14:textId="77777777" w:rsidR="00515F00" w:rsidRPr="00515F00" w:rsidRDefault="00515F00" w:rsidP="00515F00">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515F00">
        <w:rPr>
          <w:rFonts w:ascii="Times New Roman" w:eastAsia="SimSun" w:hAnsi="Times New Roman" w:cs="Times New Roman"/>
          <w:sz w:val="20"/>
          <w:szCs w:val="20"/>
          <w:lang w:val="en-GB" w:eastAsia="en-GB"/>
        </w:rPr>
        <w:t>-</w:t>
      </w:r>
      <w:r w:rsidRPr="00515F00">
        <w:rPr>
          <w:rFonts w:ascii="Times New Roman" w:eastAsia="SimSun" w:hAnsi="Times New Roman" w:cs="Times New Roman"/>
          <w:sz w:val="20"/>
          <w:szCs w:val="20"/>
          <w:lang w:val="en-GB" w:eastAsia="en-GB"/>
        </w:rPr>
        <w:tab/>
        <w:t>At an HGMLC, support cancelation of a periodic or triggered location.</w:t>
      </w:r>
    </w:p>
    <w:p w14:paraId="730B5B3E" w14:textId="77777777" w:rsidR="00515F00" w:rsidRPr="00515F00" w:rsidRDefault="00515F00" w:rsidP="00515F00">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515F00">
        <w:rPr>
          <w:rFonts w:ascii="Times New Roman" w:eastAsia="DengXian" w:hAnsi="Times New Roman" w:cs="Times New Roman" w:hint="eastAsia"/>
          <w:sz w:val="20"/>
          <w:szCs w:val="20"/>
          <w:lang w:val="en-GB" w:eastAsia="zh-CN"/>
        </w:rPr>
        <w:t>-</w:t>
      </w:r>
      <w:r w:rsidRPr="00515F00">
        <w:rPr>
          <w:rFonts w:ascii="Times New Roman" w:eastAsia="DengXian" w:hAnsi="Times New Roman" w:cs="Times New Roman"/>
          <w:sz w:val="20"/>
          <w:szCs w:val="20"/>
          <w:lang w:val="en-GB" w:eastAsia="zh-CN"/>
        </w:rPr>
        <w:tab/>
        <w:t>At an HGMLC, receive location information from an VGMLC for a 5GC-MO-LR and forwards to an LCS Client or an AF (via NEF) if requested by the UE.</w:t>
      </w:r>
    </w:p>
    <w:p w14:paraId="15B85C20" w14:textId="77777777" w:rsidR="00515F00" w:rsidRPr="00515F00" w:rsidRDefault="00515F00" w:rsidP="00515F00">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515F00">
        <w:rPr>
          <w:rFonts w:ascii="Times New Roman" w:eastAsia="SimSun" w:hAnsi="Times New Roman" w:cs="Times New Roman"/>
          <w:sz w:val="20"/>
          <w:szCs w:val="20"/>
          <w:lang w:val="en-GB" w:eastAsia="en-GB"/>
        </w:rPr>
        <w:t>-</w:t>
      </w:r>
      <w:r w:rsidRPr="00515F00">
        <w:rPr>
          <w:rFonts w:ascii="Times New Roman" w:eastAsia="SimSun" w:hAnsi="Times New Roman" w:cs="Times New Roman"/>
          <w:sz w:val="20"/>
          <w:szCs w:val="20"/>
          <w:lang w:val="en-GB" w:eastAsia="en-GB"/>
        </w:rPr>
        <w:tab/>
        <w:t>At a VGMLC, receive location requests from an HGMLC for a roaming UE and forward to a serving AMF.</w:t>
      </w:r>
    </w:p>
    <w:p w14:paraId="5CB3022D" w14:textId="77777777" w:rsidR="00515F00" w:rsidRPr="00515F00" w:rsidRDefault="00515F00" w:rsidP="00515F00">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515F00">
        <w:rPr>
          <w:rFonts w:ascii="Times New Roman" w:eastAsia="SimSun" w:hAnsi="Times New Roman" w:cs="Times New Roman"/>
          <w:sz w:val="20"/>
          <w:szCs w:val="20"/>
          <w:lang w:val="en-GB" w:eastAsia="en-GB"/>
        </w:rPr>
        <w:t>-</w:t>
      </w:r>
      <w:r w:rsidRPr="00515F00">
        <w:rPr>
          <w:rFonts w:ascii="Times New Roman" w:eastAsia="SimSun" w:hAnsi="Times New Roman" w:cs="Times New Roman"/>
          <w:sz w:val="20"/>
          <w:szCs w:val="20"/>
          <w:lang w:val="en-GB" w:eastAsia="en-GB"/>
        </w:rPr>
        <w:tab/>
        <w:t>At a VGMLC, receive event reports from an LMF for a deferred 5GC-MT-LR for periodic or triggered location for a roaming UE and forward to an HGMLC.</w:t>
      </w:r>
    </w:p>
    <w:p w14:paraId="5A676E49" w14:textId="77777777" w:rsidR="00515F00" w:rsidRPr="00515F00" w:rsidRDefault="00515F00" w:rsidP="00515F00">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x-none" w:eastAsia="zh-CN"/>
        </w:rPr>
      </w:pPr>
      <w:r w:rsidRPr="00515F00">
        <w:rPr>
          <w:rFonts w:ascii="Times New Roman" w:eastAsia="SimSun" w:hAnsi="Times New Roman" w:cs="Times New Roman" w:hint="eastAsia"/>
          <w:sz w:val="20"/>
          <w:szCs w:val="20"/>
          <w:lang w:val="en-GB" w:eastAsia="zh-CN"/>
        </w:rPr>
        <w:t>-</w:t>
      </w:r>
      <w:r w:rsidRPr="00515F00">
        <w:rPr>
          <w:rFonts w:ascii="Times New Roman" w:eastAsia="SimSun" w:hAnsi="Times New Roman" w:cs="Times New Roman"/>
          <w:sz w:val="20"/>
          <w:szCs w:val="20"/>
          <w:lang w:val="en-GB" w:eastAsia="zh-CN"/>
        </w:rPr>
        <w:tab/>
        <w:t>At a VGMLC, receive location information from an AMF for a 5GC-MO-LR and forwards to an HGMLC.</w:t>
      </w:r>
    </w:p>
    <w:p w14:paraId="4CFEBC9D" w14:textId="77777777" w:rsidR="00515F00" w:rsidRPr="00515F00" w:rsidRDefault="00515F00" w:rsidP="00515F00">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515F00">
        <w:rPr>
          <w:rFonts w:ascii="Times New Roman" w:eastAsia="SimSun" w:hAnsi="Times New Roman" w:cs="Times New Roman"/>
          <w:sz w:val="20"/>
          <w:szCs w:val="20"/>
          <w:lang w:val="en-GB" w:eastAsia="zh-CN"/>
        </w:rPr>
        <w:t>-</w:t>
      </w:r>
      <w:r w:rsidRPr="00515F00">
        <w:rPr>
          <w:rFonts w:ascii="Times New Roman" w:eastAsia="SimSun" w:hAnsi="Times New Roman" w:cs="Times New Roman"/>
          <w:sz w:val="20"/>
          <w:szCs w:val="20"/>
          <w:lang w:val="en-GB" w:eastAsia="zh-CN"/>
        </w:rPr>
        <w:tab/>
        <w:t>At an HGMLC, reject the LCS request coming from a LCS client, e.g. when the number of Target UEs in the LCS request exceeds the Maximum Target UE Number of such client.</w:t>
      </w:r>
    </w:p>
    <w:p w14:paraId="6396A18F" w14:textId="77777777" w:rsidR="00515F00" w:rsidRPr="00515F00" w:rsidRDefault="00515F00" w:rsidP="00515F00">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515F00">
        <w:rPr>
          <w:rFonts w:ascii="Times New Roman" w:eastAsia="SimSun" w:hAnsi="Times New Roman" w:cs="Times New Roman"/>
          <w:sz w:val="20"/>
          <w:szCs w:val="20"/>
          <w:lang w:val="en-GB" w:eastAsia="zh-CN"/>
        </w:rPr>
        <w:t>-</w:t>
      </w:r>
      <w:r w:rsidRPr="00515F00">
        <w:rPr>
          <w:rFonts w:ascii="Times New Roman" w:eastAsia="SimSun" w:hAnsi="Times New Roman" w:cs="Times New Roman"/>
          <w:sz w:val="20"/>
          <w:szCs w:val="20"/>
          <w:lang w:val="en-GB" w:eastAsia="zh-CN"/>
        </w:rPr>
        <w:tab/>
        <w:t>At an HGMLC, allocate the reference number for each location request from an external LCS client for LDR.</w:t>
      </w:r>
    </w:p>
    <w:p w14:paraId="24C0D294" w14:textId="77777777" w:rsidR="00515F00" w:rsidRPr="00515F00" w:rsidRDefault="00515F00" w:rsidP="00515F00">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515F00">
        <w:rPr>
          <w:rFonts w:ascii="Times New Roman" w:eastAsia="SimSun" w:hAnsi="Times New Roman" w:cs="Times New Roman"/>
          <w:sz w:val="20"/>
          <w:szCs w:val="20"/>
          <w:lang w:val="en-GB" w:eastAsia="zh-CN"/>
        </w:rPr>
        <w:t>-</w:t>
      </w:r>
      <w:r w:rsidRPr="00515F00">
        <w:rPr>
          <w:rFonts w:ascii="Times New Roman" w:eastAsia="SimSun" w:hAnsi="Times New Roman" w:cs="Times New Roman"/>
          <w:sz w:val="20"/>
          <w:szCs w:val="20"/>
          <w:lang w:val="en-GB" w:eastAsia="zh-CN"/>
        </w:rPr>
        <w:tab/>
        <w:t>At an HGMLC, assign the pseudonym if pseudonym indicator is received in the service request and transfer it to external LCS client, e.g. when core network provides the UE's location information to LCS client. Resolve the verinym from the pseudonym, if it is received from the LCS client.</w:t>
      </w:r>
    </w:p>
    <w:p w14:paraId="145B3343" w14:textId="77777777" w:rsidR="00515F00" w:rsidRPr="00515F00" w:rsidRDefault="00515F00" w:rsidP="00515F00">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515F00">
        <w:rPr>
          <w:rFonts w:ascii="Times New Roman" w:eastAsia="SimSun" w:hAnsi="Times New Roman" w:cs="Times New Roman"/>
          <w:sz w:val="20"/>
          <w:szCs w:val="20"/>
          <w:lang w:val="en-GB" w:eastAsia="en-GB"/>
        </w:rPr>
        <w:t>-</w:t>
      </w:r>
      <w:r w:rsidRPr="00515F00">
        <w:rPr>
          <w:rFonts w:ascii="Times New Roman" w:eastAsia="SimSun" w:hAnsi="Times New Roman" w:cs="Times New Roman"/>
          <w:sz w:val="20"/>
          <w:szCs w:val="20"/>
          <w:lang w:val="en-GB" w:eastAsia="en-GB"/>
        </w:rPr>
        <w:tab/>
        <w:t>At an HGMLC, resolve group identifier to identifier of individual UEs and aggregate responses to LCS Client or NEF during bulk operation procedure.</w:t>
      </w:r>
    </w:p>
    <w:p w14:paraId="09CA4D5C" w14:textId="77777777" w:rsidR="00515F00" w:rsidRPr="00515F00" w:rsidRDefault="00515F00" w:rsidP="00515F00">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515F00">
        <w:rPr>
          <w:rFonts w:ascii="Times New Roman" w:eastAsia="SimSun" w:hAnsi="Times New Roman" w:cs="Times New Roman"/>
          <w:sz w:val="20"/>
          <w:szCs w:val="20"/>
          <w:lang w:val="en-GB" w:eastAsia="en-GB"/>
        </w:rPr>
        <w:lastRenderedPageBreak/>
        <w:t>-</w:t>
      </w:r>
      <w:r w:rsidRPr="00515F00">
        <w:rPr>
          <w:rFonts w:ascii="Times New Roman" w:eastAsia="SimSun" w:hAnsi="Times New Roman" w:cs="Times New Roman"/>
          <w:sz w:val="20"/>
          <w:szCs w:val="20"/>
          <w:lang w:val="en-GB" w:eastAsia="en-GB"/>
        </w:rPr>
        <w:tab/>
        <w: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t>
      </w:r>
    </w:p>
    <w:p w14:paraId="310688DB" w14:textId="77777777" w:rsidR="00515F00" w:rsidRPr="00515F00" w:rsidRDefault="00515F00" w:rsidP="00515F00">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515F00">
        <w:rPr>
          <w:rFonts w:ascii="Times New Roman" w:eastAsia="SimSun" w:hAnsi="Times New Roman" w:cs="Times New Roman"/>
          <w:sz w:val="20"/>
          <w:szCs w:val="20"/>
          <w:lang w:val="en-GB" w:eastAsia="en-GB"/>
        </w:rPr>
        <w:t>-</w:t>
      </w:r>
      <w:r w:rsidRPr="00515F00">
        <w:rPr>
          <w:rFonts w:ascii="Times New Roman" w:eastAsia="SimSun" w:hAnsi="Times New Roman" w:cs="Times New Roman"/>
          <w:sz w:val="20"/>
          <w:szCs w:val="20"/>
          <w:lang w:val="en-GB" w:eastAsia="en-GB"/>
        </w:rPr>
        <w:tab/>
        <w:t>During UE mobility between 5GS and EPS, the GMLC transfers the LCS request between 5GS and EPS, may map the LCS QoS and (re-)initiate the LCS sessions towards the 5GS to/from EPS.</w:t>
      </w:r>
    </w:p>
    <w:p w14:paraId="62BD0981" w14:textId="77777777" w:rsidR="00515F00" w:rsidRPr="00515F00" w:rsidRDefault="00515F00" w:rsidP="00515F00">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515F00">
        <w:rPr>
          <w:rFonts w:ascii="Times New Roman" w:eastAsia="SimSun" w:hAnsi="Times New Roman" w:cs="Times New Roman"/>
          <w:sz w:val="20"/>
          <w:szCs w:val="20"/>
          <w:lang w:val="en-GB" w:eastAsia="en-GB"/>
        </w:rPr>
        <w:t>-</w:t>
      </w:r>
      <w:r w:rsidRPr="00515F00">
        <w:rPr>
          <w:rFonts w:ascii="Times New Roman" w:eastAsia="SimSun" w:hAnsi="Times New Roman" w:cs="Times New Roman"/>
          <w:sz w:val="20"/>
          <w:szCs w:val="20"/>
          <w:lang w:val="en-GB" w:eastAsia="en-GB"/>
        </w:rPr>
        <w:tab/>
        <w:t>At an HGMLC, determine a reporting indication on how a target UE sends event reports when the UE is outside the event report allowed area based on LCS privacy profile data, LCS Client type, the type of periodic or triggered location reporting and associated parameters.</w:t>
      </w:r>
    </w:p>
    <w:p w14:paraId="092292CD" w14:textId="77777777" w:rsidR="00515F00" w:rsidRPr="00515F00" w:rsidRDefault="00515F00" w:rsidP="00515F00">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515F00">
        <w:rPr>
          <w:rFonts w:ascii="Times New Roman" w:eastAsia="SimSun" w:hAnsi="Times New Roman" w:cs="Times New Roman"/>
          <w:sz w:val="20"/>
          <w:szCs w:val="20"/>
          <w:lang w:val="en-GB" w:eastAsia="en-GB"/>
        </w:rPr>
        <w:t>-</w:t>
      </w:r>
      <w:r w:rsidRPr="00515F00">
        <w:rPr>
          <w:rFonts w:ascii="Times New Roman" w:eastAsia="SimSun" w:hAnsi="Times New Roman" w:cs="Times New Roman"/>
          <w:sz w:val="20"/>
          <w:szCs w:val="20"/>
          <w:lang w:val="en-GB" w:eastAsia="en-GB"/>
        </w:rPr>
        <w:tab/>
        <w:t>Support aggregation of a single UE's location estimates over a period of time for a periodic or triggered 5GC-MT-LR event.</w:t>
      </w:r>
    </w:p>
    <w:p w14:paraId="0E667C65" w14:textId="77777777" w:rsidR="00515F00" w:rsidRDefault="00515F00" w:rsidP="00515F00">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515F00">
        <w:rPr>
          <w:rFonts w:ascii="Times New Roman" w:eastAsia="SimSun" w:hAnsi="Times New Roman" w:cs="Times New Roman"/>
          <w:sz w:val="20"/>
          <w:szCs w:val="20"/>
          <w:lang w:val="en-GB" w:eastAsia="en-GB"/>
        </w:rPr>
        <w:t>-</w:t>
      </w:r>
      <w:r w:rsidRPr="00515F00">
        <w:rPr>
          <w:rFonts w:ascii="Times New Roman" w:eastAsia="SimSun" w:hAnsi="Times New Roman" w:cs="Times New Roman"/>
          <w:sz w:val="20"/>
          <w:szCs w:val="20"/>
          <w:lang w:val="en-GB" w:eastAsia="en-GB"/>
        </w:rPr>
        <w:tab/>
        <w:t>At an HGMLC or a VGMLC, for a regulatory location service, support multiple location reports if requested by the LCS client.</w:t>
      </w:r>
    </w:p>
    <w:p w14:paraId="4C2ED594" w14:textId="77777777" w:rsidR="00515F00" w:rsidRDefault="00515F00" w:rsidP="00515F00">
      <w:pPr>
        <w:overflowPunct w:val="0"/>
        <w:autoSpaceDE w:val="0"/>
        <w:autoSpaceDN w:val="0"/>
        <w:adjustRightInd w:val="0"/>
        <w:spacing w:after="180" w:line="240" w:lineRule="auto"/>
        <w:ind w:left="568" w:hanging="284"/>
        <w:textAlignment w:val="baseline"/>
        <w:rPr>
          <w:rFonts w:ascii="Times New Roman" w:hAnsi="Times New Roman" w:cs="Times New Roman"/>
          <w:sz w:val="20"/>
          <w:szCs w:val="20"/>
        </w:rPr>
      </w:pPr>
      <w:ins w:id="5" w:author="Richárd Bátorfi" w:date="2023-12-12T11:56:00Z">
        <w:r w:rsidRPr="006277BC">
          <w:rPr>
            <w:rFonts w:ascii="Times New Roman" w:hAnsi="Times New Roman" w:cs="Times New Roman"/>
          </w:rPr>
          <w:t>-</w:t>
        </w:r>
        <w:r w:rsidRPr="006277BC">
          <w:rPr>
            <w:rFonts w:ascii="Times New Roman" w:hAnsi="Times New Roman" w:cs="Times New Roman"/>
          </w:rPr>
          <w:tab/>
        </w:r>
        <w:r w:rsidRPr="000F4C34">
          <w:rPr>
            <w:rFonts w:ascii="Times New Roman" w:hAnsi="Times New Roman" w:cs="Times New Roman"/>
            <w:sz w:val="20"/>
            <w:szCs w:val="20"/>
          </w:rPr>
          <w:t>At an HGMLC</w:t>
        </w:r>
      </w:ins>
      <w:ins w:id="6" w:author="Richárd Bátorfi" w:date="2023-12-12T11:57:00Z">
        <w:r w:rsidRPr="000F4C34">
          <w:rPr>
            <w:rFonts w:ascii="Times New Roman" w:hAnsi="Times New Roman" w:cs="Times New Roman"/>
            <w:sz w:val="20"/>
            <w:szCs w:val="20"/>
          </w:rPr>
          <w:t>,</w:t>
        </w:r>
      </w:ins>
      <w:ins w:id="7" w:author="Richárd Bátorfi" w:date="2023-12-12T11:56:00Z">
        <w:r w:rsidRPr="000F4C34">
          <w:rPr>
            <w:rFonts w:ascii="Times New Roman" w:hAnsi="Times New Roman" w:cs="Times New Roman"/>
            <w:sz w:val="20"/>
            <w:szCs w:val="20"/>
          </w:rPr>
          <w:t xml:space="preserve"> transform the universal location co-ordinates provided by the AMF into some local geographic reference system</w:t>
        </w:r>
      </w:ins>
      <w:ins w:id="8" w:author="Richárd Bátorfi" w:date="2023-12-12T11:57:00Z">
        <w:r w:rsidRPr="000F4C34">
          <w:rPr>
            <w:rFonts w:ascii="Times New Roman" w:hAnsi="Times New Roman" w:cs="Times New Roman"/>
            <w:sz w:val="20"/>
            <w:szCs w:val="20"/>
          </w:rPr>
          <w:t>.</w:t>
        </w:r>
      </w:ins>
    </w:p>
    <w:p w14:paraId="0BF97087" w14:textId="77777777" w:rsidR="00515F00" w:rsidRPr="003D301B" w:rsidRDefault="00515F00" w:rsidP="003D301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p>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1F6E9" w14:textId="77777777" w:rsidR="003E671E" w:rsidRDefault="003E671E" w:rsidP="0062039E">
      <w:pPr>
        <w:spacing w:after="0" w:line="240" w:lineRule="auto"/>
      </w:pPr>
      <w:r>
        <w:separator/>
      </w:r>
    </w:p>
  </w:endnote>
  <w:endnote w:type="continuationSeparator" w:id="0">
    <w:p w14:paraId="6088A6DA" w14:textId="77777777" w:rsidR="003E671E" w:rsidRDefault="003E671E"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7B96D" w14:textId="77777777" w:rsidR="003E671E" w:rsidRDefault="003E671E" w:rsidP="0062039E">
      <w:pPr>
        <w:spacing w:after="0" w:line="240" w:lineRule="auto"/>
      </w:pPr>
      <w:r>
        <w:separator/>
      </w:r>
    </w:p>
  </w:footnote>
  <w:footnote w:type="continuationSeparator" w:id="0">
    <w:p w14:paraId="4BBE9537" w14:textId="77777777" w:rsidR="003E671E" w:rsidRDefault="003E671E"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6286C"/>
    <w:multiLevelType w:val="hybridMultilevel"/>
    <w:tmpl w:val="C244663E"/>
    <w:lvl w:ilvl="0" w:tplc="F84E4C66">
      <w:start w:val="7"/>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72E4682"/>
    <w:multiLevelType w:val="hybridMultilevel"/>
    <w:tmpl w:val="7870D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563D15"/>
    <w:multiLevelType w:val="hybridMultilevel"/>
    <w:tmpl w:val="400A35B2"/>
    <w:lvl w:ilvl="0" w:tplc="1F10F02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66928885">
    <w:abstractNumId w:val="0"/>
  </w:num>
  <w:num w:numId="2" w16cid:durableId="724179054">
    <w:abstractNumId w:val="7"/>
  </w:num>
  <w:num w:numId="3" w16cid:durableId="758255274">
    <w:abstractNumId w:val="4"/>
  </w:num>
  <w:num w:numId="4" w16cid:durableId="1398631901">
    <w:abstractNumId w:val="8"/>
  </w:num>
  <w:num w:numId="5" w16cid:durableId="36663973">
    <w:abstractNumId w:val="10"/>
  </w:num>
  <w:num w:numId="6" w16cid:durableId="1560820666">
    <w:abstractNumId w:val="13"/>
  </w:num>
  <w:num w:numId="7" w16cid:durableId="815029263">
    <w:abstractNumId w:val="3"/>
  </w:num>
  <w:num w:numId="8" w16cid:durableId="1293975102">
    <w:abstractNumId w:val="2"/>
  </w:num>
  <w:num w:numId="9" w16cid:durableId="840773124">
    <w:abstractNumId w:val="6"/>
  </w:num>
  <w:num w:numId="10" w16cid:durableId="394275951">
    <w:abstractNumId w:val="9"/>
  </w:num>
  <w:num w:numId="11" w16cid:durableId="208953915">
    <w:abstractNumId w:val="12"/>
  </w:num>
  <w:num w:numId="12" w16cid:durableId="1130438096">
    <w:abstractNumId w:val="11"/>
  </w:num>
  <w:num w:numId="13" w16cid:durableId="1265267960">
    <w:abstractNumId w:val="5"/>
  </w:num>
  <w:num w:numId="14" w16cid:durableId="1601910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21558"/>
    <w:rsid w:val="0003388B"/>
    <w:rsid w:val="0004160A"/>
    <w:rsid w:val="00047FF0"/>
    <w:rsid w:val="0005588A"/>
    <w:rsid w:val="0005619D"/>
    <w:rsid w:val="0005710D"/>
    <w:rsid w:val="00057F75"/>
    <w:rsid w:val="0006430C"/>
    <w:rsid w:val="00077180"/>
    <w:rsid w:val="00080D10"/>
    <w:rsid w:val="00083A2E"/>
    <w:rsid w:val="00090667"/>
    <w:rsid w:val="00094F59"/>
    <w:rsid w:val="000A50F0"/>
    <w:rsid w:val="000A6FFE"/>
    <w:rsid w:val="000C1F50"/>
    <w:rsid w:val="000C3BE6"/>
    <w:rsid w:val="000D06FA"/>
    <w:rsid w:val="000D5BD5"/>
    <w:rsid w:val="000E47B5"/>
    <w:rsid w:val="000E5A4C"/>
    <w:rsid w:val="000E6325"/>
    <w:rsid w:val="000F4C34"/>
    <w:rsid w:val="000F4D2E"/>
    <w:rsid w:val="001015CA"/>
    <w:rsid w:val="001046E3"/>
    <w:rsid w:val="001068CA"/>
    <w:rsid w:val="001072D6"/>
    <w:rsid w:val="001112B2"/>
    <w:rsid w:val="0011765C"/>
    <w:rsid w:val="001462FB"/>
    <w:rsid w:val="0015068B"/>
    <w:rsid w:val="00150AE0"/>
    <w:rsid w:val="0015330E"/>
    <w:rsid w:val="001547B6"/>
    <w:rsid w:val="00163FBA"/>
    <w:rsid w:val="00166F98"/>
    <w:rsid w:val="00167872"/>
    <w:rsid w:val="001733AD"/>
    <w:rsid w:val="00175CBD"/>
    <w:rsid w:val="00181C36"/>
    <w:rsid w:val="00184EAA"/>
    <w:rsid w:val="00190661"/>
    <w:rsid w:val="001A0A18"/>
    <w:rsid w:val="001B0A12"/>
    <w:rsid w:val="001B29B7"/>
    <w:rsid w:val="001B6F4D"/>
    <w:rsid w:val="001C587C"/>
    <w:rsid w:val="001E1968"/>
    <w:rsid w:val="001E2609"/>
    <w:rsid w:val="001F0A6E"/>
    <w:rsid w:val="001F6320"/>
    <w:rsid w:val="001F6FE6"/>
    <w:rsid w:val="00203981"/>
    <w:rsid w:val="00221BB3"/>
    <w:rsid w:val="00236459"/>
    <w:rsid w:val="00263752"/>
    <w:rsid w:val="00264CD6"/>
    <w:rsid w:val="0027462B"/>
    <w:rsid w:val="00292452"/>
    <w:rsid w:val="002A6995"/>
    <w:rsid w:val="002C1B23"/>
    <w:rsid w:val="002C2162"/>
    <w:rsid w:val="002C36F0"/>
    <w:rsid w:val="002C4C75"/>
    <w:rsid w:val="002D7655"/>
    <w:rsid w:val="002E5C92"/>
    <w:rsid w:val="002E6140"/>
    <w:rsid w:val="002E6BB7"/>
    <w:rsid w:val="003071B0"/>
    <w:rsid w:val="00314E8D"/>
    <w:rsid w:val="00325945"/>
    <w:rsid w:val="00330292"/>
    <w:rsid w:val="00330F9E"/>
    <w:rsid w:val="003362B3"/>
    <w:rsid w:val="00355853"/>
    <w:rsid w:val="00361004"/>
    <w:rsid w:val="003628C3"/>
    <w:rsid w:val="0036551C"/>
    <w:rsid w:val="00383E1B"/>
    <w:rsid w:val="003A13E8"/>
    <w:rsid w:val="003A324C"/>
    <w:rsid w:val="003B4546"/>
    <w:rsid w:val="003B6867"/>
    <w:rsid w:val="003C43D5"/>
    <w:rsid w:val="003D301B"/>
    <w:rsid w:val="003D3321"/>
    <w:rsid w:val="003D40EB"/>
    <w:rsid w:val="003E00C3"/>
    <w:rsid w:val="003E2923"/>
    <w:rsid w:val="003E46A5"/>
    <w:rsid w:val="003E671E"/>
    <w:rsid w:val="003F108B"/>
    <w:rsid w:val="003F223B"/>
    <w:rsid w:val="004050B1"/>
    <w:rsid w:val="004055BE"/>
    <w:rsid w:val="00431501"/>
    <w:rsid w:val="0043270C"/>
    <w:rsid w:val="004525AF"/>
    <w:rsid w:val="00452754"/>
    <w:rsid w:val="0045368D"/>
    <w:rsid w:val="00477417"/>
    <w:rsid w:val="0048268D"/>
    <w:rsid w:val="0048649D"/>
    <w:rsid w:val="004872EB"/>
    <w:rsid w:val="004A3C08"/>
    <w:rsid w:val="004C3492"/>
    <w:rsid w:val="004D0E37"/>
    <w:rsid w:val="004D1CE6"/>
    <w:rsid w:val="004D50BC"/>
    <w:rsid w:val="004D7CAD"/>
    <w:rsid w:val="004D7FD7"/>
    <w:rsid w:val="004E11D3"/>
    <w:rsid w:val="004E5A5F"/>
    <w:rsid w:val="00503EC5"/>
    <w:rsid w:val="00515F00"/>
    <w:rsid w:val="00523518"/>
    <w:rsid w:val="005235E1"/>
    <w:rsid w:val="00524EE8"/>
    <w:rsid w:val="00525196"/>
    <w:rsid w:val="00527212"/>
    <w:rsid w:val="00533B9C"/>
    <w:rsid w:val="00543E16"/>
    <w:rsid w:val="005771F0"/>
    <w:rsid w:val="00581B08"/>
    <w:rsid w:val="00584D73"/>
    <w:rsid w:val="00584E54"/>
    <w:rsid w:val="00585A49"/>
    <w:rsid w:val="005B1D10"/>
    <w:rsid w:val="005B6A9A"/>
    <w:rsid w:val="005B7B01"/>
    <w:rsid w:val="005B7F22"/>
    <w:rsid w:val="005C2411"/>
    <w:rsid w:val="005E2B1B"/>
    <w:rsid w:val="005E3F8A"/>
    <w:rsid w:val="005E5464"/>
    <w:rsid w:val="005E5869"/>
    <w:rsid w:val="005F1F87"/>
    <w:rsid w:val="005F7613"/>
    <w:rsid w:val="006006EE"/>
    <w:rsid w:val="00604CA5"/>
    <w:rsid w:val="0062039E"/>
    <w:rsid w:val="006277BC"/>
    <w:rsid w:val="00634913"/>
    <w:rsid w:val="00636E21"/>
    <w:rsid w:val="006377E8"/>
    <w:rsid w:val="006436A1"/>
    <w:rsid w:val="0064577C"/>
    <w:rsid w:val="00670850"/>
    <w:rsid w:val="006853B4"/>
    <w:rsid w:val="00694F8C"/>
    <w:rsid w:val="006B5722"/>
    <w:rsid w:val="006E2CA9"/>
    <w:rsid w:val="006F2D10"/>
    <w:rsid w:val="006F3CC3"/>
    <w:rsid w:val="00700AB4"/>
    <w:rsid w:val="00712B00"/>
    <w:rsid w:val="00713B61"/>
    <w:rsid w:val="007140EA"/>
    <w:rsid w:val="007244CA"/>
    <w:rsid w:val="007311C7"/>
    <w:rsid w:val="007318B6"/>
    <w:rsid w:val="007343B4"/>
    <w:rsid w:val="0073503A"/>
    <w:rsid w:val="00736337"/>
    <w:rsid w:val="00753CE9"/>
    <w:rsid w:val="00754294"/>
    <w:rsid w:val="007755E2"/>
    <w:rsid w:val="00781A74"/>
    <w:rsid w:val="00782377"/>
    <w:rsid w:val="007842BC"/>
    <w:rsid w:val="007865F8"/>
    <w:rsid w:val="007B0F2D"/>
    <w:rsid w:val="007B3489"/>
    <w:rsid w:val="007C04DB"/>
    <w:rsid w:val="007C3193"/>
    <w:rsid w:val="007D6303"/>
    <w:rsid w:val="007E09F1"/>
    <w:rsid w:val="007E0BFE"/>
    <w:rsid w:val="007E182A"/>
    <w:rsid w:val="00803F8F"/>
    <w:rsid w:val="008122A2"/>
    <w:rsid w:val="008131B2"/>
    <w:rsid w:val="008150B8"/>
    <w:rsid w:val="008273A4"/>
    <w:rsid w:val="00830C8A"/>
    <w:rsid w:val="0083488C"/>
    <w:rsid w:val="00837829"/>
    <w:rsid w:val="008459D1"/>
    <w:rsid w:val="00846380"/>
    <w:rsid w:val="00852B92"/>
    <w:rsid w:val="00855E60"/>
    <w:rsid w:val="008579A1"/>
    <w:rsid w:val="00860C64"/>
    <w:rsid w:val="00864085"/>
    <w:rsid w:val="00872C04"/>
    <w:rsid w:val="008768D1"/>
    <w:rsid w:val="00887ED1"/>
    <w:rsid w:val="008A0779"/>
    <w:rsid w:val="008A0C19"/>
    <w:rsid w:val="008A4795"/>
    <w:rsid w:val="008B2233"/>
    <w:rsid w:val="008B3F2C"/>
    <w:rsid w:val="008C4657"/>
    <w:rsid w:val="008C552D"/>
    <w:rsid w:val="008D0475"/>
    <w:rsid w:val="008D07D5"/>
    <w:rsid w:val="008E53D9"/>
    <w:rsid w:val="008E5E90"/>
    <w:rsid w:val="008E74C7"/>
    <w:rsid w:val="008F2A7A"/>
    <w:rsid w:val="008F2AAB"/>
    <w:rsid w:val="009006A9"/>
    <w:rsid w:val="00904D20"/>
    <w:rsid w:val="00905D05"/>
    <w:rsid w:val="00907DCD"/>
    <w:rsid w:val="009125CB"/>
    <w:rsid w:val="00921825"/>
    <w:rsid w:val="009275B1"/>
    <w:rsid w:val="0093172E"/>
    <w:rsid w:val="00953280"/>
    <w:rsid w:val="00956B49"/>
    <w:rsid w:val="0096478A"/>
    <w:rsid w:val="0096770F"/>
    <w:rsid w:val="00967C8A"/>
    <w:rsid w:val="00980168"/>
    <w:rsid w:val="009853B7"/>
    <w:rsid w:val="009854B1"/>
    <w:rsid w:val="009917DD"/>
    <w:rsid w:val="009950F9"/>
    <w:rsid w:val="009A3B5F"/>
    <w:rsid w:val="009A6712"/>
    <w:rsid w:val="009B5C2A"/>
    <w:rsid w:val="009B7EF3"/>
    <w:rsid w:val="009C0A21"/>
    <w:rsid w:val="009D26C7"/>
    <w:rsid w:val="009D74EE"/>
    <w:rsid w:val="009E449E"/>
    <w:rsid w:val="009F3A79"/>
    <w:rsid w:val="00A10F56"/>
    <w:rsid w:val="00A22FCA"/>
    <w:rsid w:val="00A25ED3"/>
    <w:rsid w:val="00A26EA2"/>
    <w:rsid w:val="00A32A04"/>
    <w:rsid w:val="00A33B51"/>
    <w:rsid w:val="00A41F28"/>
    <w:rsid w:val="00A46CE8"/>
    <w:rsid w:val="00A50A71"/>
    <w:rsid w:val="00A7207E"/>
    <w:rsid w:val="00A72418"/>
    <w:rsid w:val="00A74DBE"/>
    <w:rsid w:val="00A767E3"/>
    <w:rsid w:val="00A76F7B"/>
    <w:rsid w:val="00A909CA"/>
    <w:rsid w:val="00A918E0"/>
    <w:rsid w:val="00AA2BA4"/>
    <w:rsid w:val="00AA5594"/>
    <w:rsid w:val="00AB0EA5"/>
    <w:rsid w:val="00AB6BE7"/>
    <w:rsid w:val="00AB7D9F"/>
    <w:rsid w:val="00AE5524"/>
    <w:rsid w:val="00AF5637"/>
    <w:rsid w:val="00AF6977"/>
    <w:rsid w:val="00B02495"/>
    <w:rsid w:val="00B16355"/>
    <w:rsid w:val="00B21E53"/>
    <w:rsid w:val="00B272E1"/>
    <w:rsid w:val="00B32B93"/>
    <w:rsid w:val="00B32D15"/>
    <w:rsid w:val="00B33FB0"/>
    <w:rsid w:val="00B37549"/>
    <w:rsid w:val="00B403AD"/>
    <w:rsid w:val="00B460FB"/>
    <w:rsid w:val="00B632D0"/>
    <w:rsid w:val="00B719DB"/>
    <w:rsid w:val="00B80C72"/>
    <w:rsid w:val="00BD3292"/>
    <w:rsid w:val="00BD3F2A"/>
    <w:rsid w:val="00BD72AC"/>
    <w:rsid w:val="00BE0EF2"/>
    <w:rsid w:val="00BE56B3"/>
    <w:rsid w:val="00BF11EE"/>
    <w:rsid w:val="00BF64C5"/>
    <w:rsid w:val="00C05629"/>
    <w:rsid w:val="00C06A66"/>
    <w:rsid w:val="00C14F29"/>
    <w:rsid w:val="00C30E4B"/>
    <w:rsid w:val="00C33D19"/>
    <w:rsid w:val="00C4798F"/>
    <w:rsid w:val="00C54D6F"/>
    <w:rsid w:val="00C67398"/>
    <w:rsid w:val="00C67B17"/>
    <w:rsid w:val="00C75B31"/>
    <w:rsid w:val="00CA07D6"/>
    <w:rsid w:val="00CA2E37"/>
    <w:rsid w:val="00CA42E8"/>
    <w:rsid w:val="00CB5C86"/>
    <w:rsid w:val="00CC6239"/>
    <w:rsid w:val="00CE076E"/>
    <w:rsid w:val="00CE292C"/>
    <w:rsid w:val="00CE4412"/>
    <w:rsid w:val="00CF2DC9"/>
    <w:rsid w:val="00CF3682"/>
    <w:rsid w:val="00CF3739"/>
    <w:rsid w:val="00D0184F"/>
    <w:rsid w:val="00D06577"/>
    <w:rsid w:val="00D11C00"/>
    <w:rsid w:val="00D33A11"/>
    <w:rsid w:val="00D42907"/>
    <w:rsid w:val="00D42B65"/>
    <w:rsid w:val="00D60882"/>
    <w:rsid w:val="00D60AE7"/>
    <w:rsid w:val="00D6155B"/>
    <w:rsid w:val="00D64F6E"/>
    <w:rsid w:val="00D77697"/>
    <w:rsid w:val="00D84CDC"/>
    <w:rsid w:val="00D9539C"/>
    <w:rsid w:val="00DA11FA"/>
    <w:rsid w:val="00DA335E"/>
    <w:rsid w:val="00DB04DB"/>
    <w:rsid w:val="00DC34E7"/>
    <w:rsid w:val="00DD051F"/>
    <w:rsid w:val="00E06C29"/>
    <w:rsid w:val="00E34F9A"/>
    <w:rsid w:val="00E46BBC"/>
    <w:rsid w:val="00E516FF"/>
    <w:rsid w:val="00E63395"/>
    <w:rsid w:val="00E65855"/>
    <w:rsid w:val="00E72449"/>
    <w:rsid w:val="00E90F7B"/>
    <w:rsid w:val="00EA1985"/>
    <w:rsid w:val="00EA1E00"/>
    <w:rsid w:val="00EB4B88"/>
    <w:rsid w:val="00EB78D4"/>
    <w:rsid w:val="00EC0636"/>
    <w:rsid w:val="00EC4DF6"/>
    <w:rsid w:val="00EC6A03"/>
    <w:rsid w:val="00ED4B4F"/>
    <w:rsid w:val="00ED6F3A"/>
    <w:rsid w:val="00EE2B02"/>
    <w:rsid w:val="00EE3DDB"/>
    <w:rsid w:val="00EE4024"/>
    <w:rsid w:val="00F028BE"/>
    <w:rsid w:val="00F04985"/>
    <w:rsid w:val="00F07410"/>
    <w:rsid w:val="00F10D6F"/>
    <w:rsid w:val="00F11FB3"/>
    <w:rsid w:val="00F17ABE"/>
    <w:rsid w:val="00F17AF4"/>
    <w:rsid w:val="00F216D5"/>
    <w:rsid w:val="00F330FF"/>
    <w:rsid w:val="00F33FA2"/>
    <w:rsid w:val="00F44323"/>
    <w:rsid w:val="00F55156"/>
    <w:rsid w:val="00F56E47"/>
    <w:rsid w:val="00F57E96"/>
    <w:rsid w:val="00F714CB"/>
    <w:rsid w:val="00F774F6"/>
    <w:rsid w:val="00F8468B"/>
    <w:rsid w:val="00F864C5"/>
    <w:rsid w:val="00F910D4"/>
    <w:rsid w:val="00F97648"/>
    <w:rsid w:val="00FA3625"/>
    <w:rsid w:val="00FA53C2"/>
    <w:rsid w:val="00FA5A29"/>
    <w:rsid w:val="00FB2B07"/>
    <w:rsid w:val="00FB5382"/>
    <w:rsid w:val="00FC3584"/>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292452"/>
    <w:rPr>
      <w:sz w:val="16"/>
      <w:szCs w:val="16"/>
    </w:rPr>
  </w:style>
  <w:style w:type="paragraph" w:styleId="CommentText">
    <w:name w:val="annotation text"/>
    <w:basedOn w:val="Normal"/>
    <w:link w:val="CommentTextChar"/>
    <w:uiPriority w:val="99"/>
    <w:semiHidden/>
    <w:unhideWhenUsed/>
    <w:rsid w:val="00292452"/>
    <w:pPr>
      <w:spacing w:line="240" w:lineRule="auto"/>
    </w:pPr>
    <w:rPr>
      <w:sz w:val="20"/>
      <w:szCs w:val="20"/>
    </w:rPr>
  </w:style>
  <w:style w:type="character" w:customStyle="1" w:styleId="CommentTextChar">
    <w:name w:val="Comment Text Char"/>
    <w:basedOn w:val="DefaultParagraphFont"/>
    <w:link w:val="CommentText"/>
    <w:uiPriority w:val="99"/>
    <w:semiHidden/>
    <w:rsid w:val="00292452"/>
    <w:rPr>
      <w:sz w:val="20"/>
      <w:szCs w:val="20"/>
    </w:rPr>
  </w:style>
  <w:style w:type="paragraph" w:styleId="CommentSubject">
    <w:name w:val="annotation subject"/>
    <w:basedOn w:val="CommentText"/>
    <w:next w:val="CommentText"/>
    <w:link w:val="CommentSubjectChar"/>
    <w:uiPriority w:val="99"/>
    <w:semiHidden/>
    <w:unhideWhenUsed/>
    <w:rsid w:val="00292452"/>
    <w:rPr>
      <w:b/>
      <w:bCs/>
    </w:rPr>
  </w:style>
  <w:style w:type="character" w:customStyle="1" w:styleId="CommentSubjectChar">
    <w:name w:val="Comment Subject Char"/>
    <w:basedOn w:val="CommentTextChar"/>
    <w:link w:val="CommentSubject"/>
    <w:uiPriority w:val="99"/>
    <w:semiHidden/>
    <w:rsid w:val="00292452"/>
    <w:rPr>
      <w:b/>
      <w:bCs/>
      <w:sz w:val="20"/>
      <w:szCs w:val="20"/>
    </w:rPr>
  </w:style>
  <w:style w:type="paragraph" w:styleId="Header">
    <w:name w:val="header"/>
    <w:link w:val="HeaderChar"/>
    <w:rsid w:val="00753CE9"/>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753CE9"/>
    <w:rPr>
      <w:rFonts w:ascii="Arial" w:eastAsiaTheme="minorEastAsia" w:hAnsi="Arial" w:cs="Times New Roman"/>
      <w:b/>
      <w:noProof/>
      <w:sz w:val="18"/>
      <w:szCs w:val="20"/>
      <w:lang w:val="en-GB"/>
    </w:rPr>
  </w:style>
  <w:style w:type="paragraph" w:customStyle="1" w:styleId="EX">
    <w:name w:val="EX"/>
    <w:basedOn w:val="Normal"/>
    <w:link w:val="EXChar"/>
    <w:rsid w:val="00F33FA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locked/>
    <w:rsid w:val="00F33FA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1033</Words>
  <Characters>5890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Shabnam15</cp:lastModifiedBy>
  <cp:revision>5</cp:revision>
  <dcterms:created xsi:type="dcterms:W3CDTF">2024-02-15T11:31:00Z</dcterms:created>
  <dcterms:modified xsi:type="dcterms:W3CDTF">2024-02-16T00:57:00Z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